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10B0DC45"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1D23">
        <w:rPr>
          <w:b/>
          <w:i/>
          <w:noProof/>
          <w:sz w:val="28"/>
        </w:rPr>
        <w:t>4</w:t>
      </w:r>
      <w:r w:rsidR="00AC1E4B">
        <w:rPr>
          <w:b/>
          <w:i/>
          <w:noProof/>
          <w:sz w:val="28"/>
        </w:rPr>
        <w:t>1</w:t>
      </w:r>
      <w:r w:rsidR="006E3881">
        <w:rPr>
          <w:b/>
          <w:i/>
          <w:noProof/>
          <w:sz w:val="28"/>
        </w:rPr>
        <w:t>178</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4E662ED"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710C83">
              <w:rPr>
                <w:b/>
                <w:noProof/>
                <w:sz w:val="28"/>
                <w:szCs w:val="28"/>
                <w:lang w:eastAsia="zh-CN"/>
              </w:rPr>
              <w:t>7</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3230628B" w:rsidR="00EB4B6B" w:rsidRPr="00410371" w:rsidRDefault="006E3881"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D0275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710C83">
              <w:rPr>
                <w:b/>
                <w:noProof/>
                <w:sz w:val="28"/>
              </w:rPr>
              <w:t>8</w:t>
            </w:r>
            <w:r w:rsidR="00D372AF">
              <w:rPr>
                <w:b/>
                <w:noProof/>
                <w:sz w:val="28"/>
              </w:rPr>
              <w:t>.</w:t>
            </w:r>
            <w:r w:rsidR="00710C83">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3950D4">
        <w:trPr>
          <w:trHeight w:val="154"/>
        </w:trPr>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7AE8845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AC1E4B">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F83FD24" w:rsidR="00EB4B6B" w:rsidRDefault="006841F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AEB7308"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FD132D">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FB5F33" w:rsidRDefault="0053596B" w:rsidP="00285CB8">
            <w:pPr>
              <w:pStyle w:val="CRCoverPage"/>
              <w:spacing w:after="0"/>
              <w:ind w:left="100" w:right="-609"/>
              <w:rPr>
                <w:b/>
                <w:bCs/>
                <w:noProof/>
              </w:rPr>
            </w:pPr>
            <w:r w:rsidRPr="00FB5F33">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9DA2D5A" w:rsidR="00EB4B6B" w:rsidRDefault="009A148C" w:rsidP="00FD0E56">
            <w:pPr>
              <w:pStyle w:val="CRCoverPage"/>
              <w:spacing w:after="0"/>
              <w:ind w:left="100"/>
              <w:rPr>
                <w:noProof/>
              </w:rPr>
            </w:pPr>
            <w:r>
              <w:rPr>
                <w:noProof/>
              </w:rPr>
              <w:t>Rel-1</w:t>
            </w:r>
            <w:r w:rsidR="00C23998">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B07A22F" w:rsidR="005938FB" w:rsidRDefault="005938FB" w:rsidP="005938FB">
            <w:pPr>
              <w:rPr>
                <w:rFonts w:ascii="Arial" w:eastAsia="宋体" w:hAnsi="Arial" w:cs="Arial"/>
              </w:rPr>
            </w:pPr>
            <w:r>
              <w:rPr>
                <w:rFonts w:ascii="Arial" w:eastAsia="宋体" w:hAnsi="Arial" w:cs="Arial"/>
              </w:rPr>
              <w:t xml:space="preserve">To support IAB operation, the CN that the IAB-node connects provides authorization status of the IAB-node to RAN. </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6E3881">
                    <w:t>INITIAL CONTEXT SETUP REQUEST m</w:t>
                  </w:r>
                  <w:r>
                    <w:t>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6E3881">
                    <w:rPr>
                      <w:lang w:val="en-US"/>
                    </w:rPr>
                    <w:t>store the received IAB Authorization Information, if supported, in the UE context, and 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6E3881">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6E3881"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6E3881">
                    <w:rPr>
                      <w:lang w:val="en-US"/>
                    </w:rPr>
                    <w:t xml:space="preserve">If the </w:t>
                  </w:r>
                  <w:r w:rsidRPr="006E3881">
                    <w:rPr>
                      <w:i/>
                      <w:lang w:val="en-US"/>
                    </w:rPr>
                    <w:t>IAB Authorized</w:t>
                  </w:r>
                  <w:r w:rsidRPr="006E3881">
                    <w:rPr>
                      <w:lang w:val="en-US"/>
                    </w:rPr>
                    <w:t xml:space="preserve"> IE is set to "not authorized" for an IAB-MT, the eNB shall, if supported, initiate actions to ensure that the IAB node will not serve any UE(s).</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7824E246" w:rsidR="002F37EB" w:rsidRDefault="002F37EB" w:rsidP="002F37EB">
            <w:pPr>
              <w:pStyle w:val="CRCoverPage"/>
              <w:spacing w:after="0"/>
              <w:ind w:left="99"/>
              <w:rPr>
                <w:noProof/>
              </w:rPr>
            </w:pPr>
            <w:r>
              <w:rPr>
                <w:noProof/>
              </w:rPr>
              <w:t>TS 38.401 CR 03</w:t>
            </w:r>
            <w:r w:rsidR="00501E83">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AFB7" w14:textId="77777777" w:rsidR="00D81BE9" w:rsidRDefault="00AC1E4B"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AC1E4B">
              <w:rPr>
                <w:rFonts w:eastAsia="宋体"/>
              </w:rPr>
              <w:t>R3-240171</w:t>
            </w:r>
            <w:r>
              <w:rPr>
                <w:rFonts w:eastAsia="宋体"/>
              </w:rPr>
              <w:t xml:space="preserve"> (version 0).</w:t>
            </w:r>
            <w:bookmarkEnd w:id="0"/>
          </w:p>
          <w:p w14:paraId="34DCD8C7" w14:textId="77777777" w:rsidR="00CD1A35" w:rsidRDefault="00CD1A35" w:rsidP="009F34B7">
            <w:pPr>
              <w:pStyle w:val="CRCoverPage"/>
              <w:spacing w:after="0"/>
              <w:ind w:left="100"/>
              <w:rPr>
                <w:rFonts w:eastAsia="宋体"/>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1006 (version 1).</w:t>
            </w:r>
          </w:p>
          <w:p w14:paraId="4FB33339" w14:textId="53102D5A" w:rsidR="006E3881" w:rsidRDefault="006E3881" w:rsidP="009F34B7">
            <w:pPr>
              <w:pStyle w:val="CRCoverPage"/>
              <w:spacing w:after="0"/>
              <w:ind w:left="100"/>
              <w:rPr>
                <w:rFonts w:hint="eastAsia"/>
                <w:noProof/>
                <w:lang w:eastAsia="zh-CN"/>
              </w:rPr>
            </w:pPr>
            <w:r>
              <w:rPr>
                <w:rFonts w:eastAsia="宋体" w:hint="eastAsia"/>
                <w:lang w:eastAsia="zh-CN"/>
              </w:rPr>
              <w:t>R</w:t>
            </w:r>
            <w:r>
              <w:rPr>
                <w:rFonts w:eastAsia="宋体"/>
                <w:lang w:eastAsia="zh-CN"/>
              </w:rPr>
              <w:t xml:space="preserve">evision version 3 removes the </w:t>
            </w:r>
            <w:proofErr w:type="spellStart"/>
            <w:r>
              <w:rPr>
                <w:rFonts w:eastAsia="宋体"/>
                <w:lang w:eastAsia="zh-CN"/>
              </w:rPr>
              <w:t>colors</w:t>
            </w:r>
            <w:proofErr w:type="spellEnd"/>
            <w:r>
              <w:rPr>
                <w:rFonts w:eastAsia="宋体"/>
                <w:lang w:eastAsia="zh-CN"/>
              </w:rPr>
              <w:t xml:space="preserve"> from cover sheet based on R3-241097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0FC6AFC2"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3GPP TS 38.401:</w:t>
        </w:r>
      </w:ins>
      <w:ins w:id="29"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0" w:name="_Toc20953359"/>
      <w:bookmarkStart w:id="31" w:name="_Toc29390536"/>
      <w:bookmarkStart w:id="32" w:name="_Toc36551273"/>
      <w:bookmarkStart w:id="33" w:name="_Toc45831470"/>
      <w:bookmarkStart w:id="34" w:name="_Toc51762423"/>
      <w:bookmarkStart w:id="35" w:name="_Toc64381475"/>
      <w:bookmarkStart w:id="36" w:name="_Toc73963993"/>
      <w:bookmarkStart w:id="37" w:name="_Toc88646601"/>
      <w:bookmarkStart w:id="38" w:name="_Toc97882550"/>
      <w:bookmarkStart w:id="39" w:name="_Toc105518333"/>
      <w:bookmarkStart w:id="40" w:name="_Toc106108255"/>
      <w:bookmarkStart w:id="41" w:name="_Toc112857054"/>
      <w:bookmarkStart w:id="42" w:name="_Toc138845237"/>
      <w:bookmarkStart w:id="43" w:name="_Toc20954881"/>
      <w:bookmarkStart w:id="44" w:name="_Toc29503318"/>
      <w:bookmarkStart w:id="45" w:name="_Toc29503902"/>
      <w:bookmarkStart w:id="46" w:name="_Toc29504486"/>
      <w:bookmarkStart w:id="47" w:name="_Toc36552932"/>
      <w:bookmarkStart w:id="48" w:name="_Toc36554659"/>
      <w:bookmarkStart w:id="49" w:name="_Toc45651941"/>
      <w:bookmarkStart w:id="50" w:name="_Toc45658373"/>
      <w:bookmarkStart w:id="51" w:name="_Toc45720193"/>
      <w:bookmarkStart w:id="52" w:name="_Toc45798073"/>
      <w:bookmarkStart w:id="53" w:name="_Toc45897462"/>
      <w:bookmarkStart w:id="54" w:name="_Toc51745662"/>
      <w:bookmarkStart w:id="55" w:name="_Toc64445926"/>
      <w:bookmarkStart w:id="56" w:name="_Toc73981796"/>
      <w:bookmarkStart w:id="57" w:name="_Toc88651885"/>
      <w:bookmarkStart w:id="58" w:name="_Toc97890928"/>
      <w:bookmarkStart w:id="59" w:name="_Toc99123003"/>
      <w:bookmarkStart w:id="60" w:name="_Toc99661806"/>
      <w:bookmarkStart w:id="61" w:name="_Toc105151867"/>
      <w:bookmarkStart w:id="62" w:name="_Toc105173673"/>
      <w:bookmarkStart w:id="63" w:name="_Toc106108672"/>
      <w:bookmarkStart w:id="64" w:name="_Toc106122577"/>
      <w:bookmarkStart w:id="65" w:name="_Toc107409130"/>
      <w:bookmarkStart w:id="66" w:name="_Toc112756319"/>
      <w:bookmarkStart w:id="67" w:name="_Toc120536813"/>
      <w:bookmarkStart w:id="68" w:name="_Toc99123633"/>
      <w:bookmarkStart w:id="69" w:name="_Toc99662438"/>
      <w:bookmarkStart w:id="70" w:name="_Toc105152505"/>
      <w:bookmarkStart w:id="71" w:name="_Toc105174311"/>
      <w:bookmarkStart w:id="72" w:name="_Toc106109309"/>
      <w:bookmarkStart w:id="73" w:name="_Toc107409767"/>
      <w:bookmarkStart w:id="74" w:name="_Toc112756956"/>
      <w:bookmarkStart w:id="75" w:name="_Toc120537450"/>
      <w:bookmarkStart w:id="76" w:name="_Toc20954866"/>
      <w:bookmarkStart w:id="77" w:name="_Toc29503303"/>
      <w:bookmarkStart w:id="78" w:name="_Toc29503887"/>
      <w:bookmarkStart w:id="79" w:name="_Toc29504471"/>
      <w:bookmarkStart w:id="80" w:name="_Toc36552917"/>
      <w:bookmarkStart w:id="81" w:name="_Toc36554644"/>
      <w:bookmarkStart w:id="82" w:name="_Toc45651897"/>
      <w:bookmarkStart w:id="83" w:name="_Toc45658329"/>
      <w:bookmarkStart w:id="84" w:name="_Toc45720149"/>
      <w:bookmarkStart w:id="85" w:name="_Toc45798029"/>
      <w:bookmarkStart w:id="86" w:name="_Toc45897418"/>
      <w:bookmarkStart w:id="87" w:name="_Toc51745618"/>
      <w:bookmarkStart w:id="88" w:name="_Toc64445882"/>
      <w:bookmarkStart w:id="89" w:name="_Toc73981752"/>
      <w:bookmarkStart w:id="90" w:name="_Toc88651841"/>
      <w:bookmarkStart w:id="91" w:name="_Toc97890884"/>
      <w:bookmarkStart w:id="92" w:name="_Toc106108904"/>
      <w:bookmarkStart w:id="93" w:name="_Toc112756989"/>
      <w:bookmarkStart w:id="94" w:name="_Toc98868178"/>
      <w:bookmarkStart w:id="95" w:name="_Toc105174462"/>
      <w:bookmarkStart w:id="96" w:name="_Toc106109299"/>
      <w:bookmarkStart w:id="97"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0"/>
      <w:bookmarkEnd w:id="31"/>
      <w:bookmarkEnd w:id="32"/>
      <w:bookmarkEnd w:id="33"/>
      <w:bookmarkEnd w:id="34"/>
      <w:bookmarkEnd w:id="35"/>
      <w:bookmarkEnd w:id="36"/>
      <w:bookmarkEnd w:id="37"/>
      <w:bookmarkEnd w:id="38"/>
      <w:bookmarkEnd w:id="39"/>
      <w:bookmarkEnd w:id="40"/>
      <w:bookmarkEnd w:id="41"/>
      <w:bookmarkEnd w:id="42"/>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8" w:name="_Toc20953360"/>
      <w:bookmarkStart w:id="99" w:name="_Toc29390537"/>
      <w:bookmarkStart w:id="100" w:name="_Toc36551274"/>
      <w:bookmarkStart w:id="101" w:name="_Toc45831471"/>
      <w:bookmarkStart w:id="102" w:name="_Toc51762424"/>
      <w:bookmarkStart w:id="103" w:name="_Toc64381476"/>
      <w:bookmarkStart w:id="104" w:name="_Toc73963994"/>
      <w:bookmarkStart w:id="105" w:name="_Toc88646602"/>
      <w:bookmarkStart w:id="106" w:name="_Toc97882551"/>
      <w:bookmarkStart w:id="107" w:name="_Toc105518334"/>
      <w:bookmarkStart w:id="108" w:name="_Toc106108256"/>
      <w:bookmarkStart w:id="109" w:name="_Toc112857055"/>
      <w:bookmarkStart w:id="110"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1" w:name="_Toc20953361"/>
      <w:bookmarkStart w:id="112" w:name="_Toc29390538"/>
      <w:bookmarkStart w:id="113" w:name="_Toc36551275"/>
      <w:bookmarkStart w:id="114" w:name="_Toc45831472"/>
      <w:bookmarkStart w:id="115" w:name="_Toc51762425"/>
      <w:bookmarkStart w:id="116" w:name="_Toc64381477"/>
      <w:bookmarkStart w:id="117" w:name="_Toc73963995"/>
      <w:bookmarkStart w:id="118" w:name="_Toc88646603"/>
      <w:bookmarkStart w:id="119" w:name="_Toc97882552"/>
      <w:bookmarkStart w:id="120" w:name="_Toc105518335"/>
      <w:bookmarkStart w:id="121" w:name="_Toc106108257"/>
      <w:bookmarkStart w:id="122" w:name="_Toc112857056"/>
      <w:bookmarkStart w:id="123"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41945359"/>
    <w:bookmarkStart w:id="125" w:name="_MON_1241945418"/>
    <w:bookmarkStart w:id="126" w:name="_MON_1241945422"/>
    <w:bookmarkStart w:id="127" w:name="_MON_1241960130"/>
    <w:bookmarkStart w:id="128" w:name="_MON_1244282110"/>
    <w:bookmarkStart w:id="129" w:name="_MON_1244465096"/>
    <w:bookmarkStart w:id="130" w:name="_MON_1244465134"/>
    <w:bookmarkStart w:id="131" w:name="_MON_1244465139"/>
    <w:bookmarkStart w:id="132" w:name="_MON_1241945306"/>
    <w:bookmarkEnd w:id="124"/>
    <w:bookmarkEnd w:id="125"/>
    <w:bookmarkEnd w:id="126"/>
    <w:bookmarkEnd w:id="127"/>
    <w:bookmarkEnd w:id="128"/>
    <w:bookmarkEnd w:id="129"/>
    <w:bookmarkEnd w:id="130"/>
    <w:bookmarkEnd w:id="131"/>
    <w:bookmarkEnd w:id="132"/>
    <w:bookmarkStart w:id="133" w:name="_MON_1241945352"/>
    <w:bookmarkEnd w:id="133"/>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27.15pt" o:ole="" fillcolor="window">
            <v:imagedata r:id="rId17" o:title=""/>
          </v:shape>
          <o:OLEObject Type="Embed" ProgID="Word.Picture.8" ShapeID="_x0000_i1025" DrawAspect="Content" ObjectID="_1770813329"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569E48EB"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1BB6A55E"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5FDB96D3" w14:textId="0BFA0C5D"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4" w:author="CATT" w:date="2024-02-19T14:02:00Z">
        <w:r w:rsidR="0053596B">
          <w:rPr>
            <w:rFonts w:eastAsia="宋体"/>
            <w:lang w:eastAsia="ko-KR"/>
          </w:rPr>
          <w:t xml:space="preserve">as </w:t>
        </w:r>
      </w:ins>
      <w:ins w:id="135" w:author="CATT" w:date="2024-02-29T18:43:00Z">
        <w:r w:rsidR="006841F3">
          <w:rPr>
            <w:rFonts w:eastAsia="宋体"/>
            <w:lang w:eastAsia="ko-KR"/>
          </w:rPr>
          <w:t>specified</w:t>
        </w:r>
      </w:ins>
      <w:ins w:id="136" w:author="CATT" w:date="2024-02-19T14:02:00Z">
        <w:r w:rsidR="0053596B">
          <w:rPr>
            <w:rFonts w:eastAsia="宋体"/>
            <w:lang w:eastAsia="ko-KR"/>
          </w:rPr>
          <w:t xml:space="preserve">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7"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8" w:name="_Toc99122959"/>
      <w:bookmarkStart w:id="139" w:name="_Toc99661762"/>
      <w:bookmarkStart w:id="140" w:name="_Toc105151823"/>
      <w:bookmarkStart w:id="141" w:name="_Toc105173629"/>
      <w:bookmarkStart w:id="142" w:name="_Toc106108628"/>
      <w:bookmarkStart w:id="143" w:name="_Toc106122533"/>
      <w:bookmarkStart w:id="144" w:name="_Toc107409086"/>
      <w:bookmarkStart w:id="145" w:name="_Toc112756275"/>
      <w:bookmarkStart w:id="146" w:name="_Toc120536769"/>
      <w:bookmarkEnd w:id="137"/>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7" w:name="_Toc20953371"/>
      <w:bookmarkStart w:id="148" w:name="_Toc29390548"/>
      <w:bookmarkStart w:id="149" w:name="_Toc36551285"/>
      <w:bookmarkStart w:id="150" w:name="_Toc45831482"/>
      <w:bookmarkStart w:id="151" w:name="_Toc51762435"/>
      <w:bookmarkStart w:id="152" w:name="_Toc64381487"/>
      <w:bookmarkStart w:id="153" w:name="_Toc73964005"/>
      <w:bookmarkStart w:id="154" w:name="_Toc88646613"/>
      <w:bookmarkStart w:id="155" w:name="_Toc97882562"/>
      <w:bookmarkStart w:id="156" w:name="_Toc105518345"/>
      <w:bookmarkStart w:id="157" w:name="_Toc106108267"/>
      <w:bookmarkStart w:id="158" w:name="_Toc112857066"/>
      <w:bookmarkStart w:id="159" w:name="_Toc138845249"/>
      <w:bookmarkEnd w:id="138"/>
      <w:bookmarkEnd w:id="139"/>
      <w:bookmarkEnd w:id="140"/>
      <w:bookmarkEnd w:id="141"/>
      <w:bookmarkEnd w:id="142"/>
      <w:bookmarkEnd w:id="143"/>
      <w:bookmarkEnd w:id="144"/>
      <w:bookmarkEnd w:id="145"/>
      <w:bookmarkEnd w:id="146"/>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0" w:name="_Toc20953372"/>
      <w:bookmarkStart w:id="161" w:name="_Toc29390549"/>
      <w:bookmarkStart w:id="162" w:name="_Toc36551286"/>
      <w:bookmarkStart w:id="163" w:name="_Toc45831483"/>
      <w:bookmarkStart w:id="164" w:name="_Toc51762436"/>
      <w:bookmarkStart w:id="165" w:name="_Toc64381488"/>
      <w:bookmarkStart w:id="166" w:name="_Toc73964006"/>
      <w:bookmarkStart w:id="167" w:name="_Toc88646614"/>
      <w:bookmarkStart w:id="168" w:name="_Toc97882563"/>
      <w:bookmarkStart w:id="169" w:name="_Toc105518346"/>
      <w:bookmarkStart w:id="170" w:name="_Toc106108268"/>
      <w:bookmarkStart w:id="171" w:name="_Toc112857067"/>
      <w:bookmarkStart w:id="172"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3" w:name="_Toc20953373"/>
      <w:bookmarkStart w:id="174" w:name="_Toc29390550"/>
      <w:bookmarkStart w:id="175" w:name="_Toc36551287"/>
      <w:bookmarkStart w:id="176" w:name="_Toc45831484"/>
      <w:bookmarkStart w:id="177" w:name="_Toc51762437"/>
      <w:bookmarkStart w:id="178" w:name="_Toc64381489"/>
      <w:bookmarkStart w:id="179" w:name="_Toc73964007"/>
      <w:bookmarkStart w:id="180" w:name="_Toc88646615"/>
      <w:bookmarkStart w:id="181" w:name="_Toc97882564"/>
      <w:bookmarkStart w:id="182" w:name="_Toc105518347"/>
      <w:bookmarkStart w:id="183" w:name="_Toc106108269"/>
      <w:bookmarkStart w:id="184" w:name="_Toc112857068"/>
      <w:bookmarkStart w:id="185"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p>
    <w:bookmarkStart w:id="186" w:name="_MON_1263285325"/>
    <w:bookmarkStart w:id="187" w:name="_MON_1263285353"/>
    <w:bookmarkStart w:id="188" w:name="_MON_1263285405"/>
    <w:bookmarkStart w:id="189" w:name="_MON_1255863908"/>
    <w:bookmarkStart w:id="190" w:name="_MON_1255864020"/>
    <w:bookmarkStart w:id="191" w:name="_MON_1255864033"/>
    <w:bookmarkEnd w:id="186"/>
    <w:bookmarkEnd w:id="187"/>
    <w:bookmarkEnd w:id="188"/>
    <w:bookmarkEnd w:id="189"/>
    <w:bookmarkEnd w:id="190"/>
    <w:bookmarkEnd w:id="191"/>
    <w:bookmarkStart w:id="192" w:name="_MON_1263285313"/>
    <w:bookmarkEnd w:id="192"/>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25pt;height:127.15pt" o:ole="" fillcolor="window">
            <v:imagedata r:id="rId19" o:title=""/>
          </v:shape>
          <o:OLEObject Type="Embed" ProgID="Word.Picture.8" ShapeID="_x0000_i1026" DrawAspect="Content" ObjectID="_1770813330"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5BCE42A9"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60A11166"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del w:id="193" w:author="CATT" w:date="2024-02-27T12:11:00Z">
        <w:r w:rsidRPr="00A064C7" w:rsidDel="00EB626F">
          <w:rPr>
            <w:rFonts w:eastAsia="宋体"/>
            <w:lang w:eastAsia="ko-KR"/>
          </w:rPr>
          <w:delText xml:space="preserve">. If the </w:delText>
        </w:r>
        <w:r w:rsidRPr="00A064C7" w:rsidDel="00EB626F">
          <w:rPr>
            <w:rFonts w:eastAsia="宋体"/>
            <w:i/>
            <w:lang w:eastAsia="ko-KR"/>
          </w:rPr>
          <w:delText>IAB Authorized</w:delText>
        </w:r>
        <w:r w:rsidRPr="00A064C7" w:rsidDel="00EB626F">
          <w:rPr>
            <w:rFonts w:eastAsia="宋体"/>
            <w:lang w:eastAsia="ko-KR"/>
          </w:rPr>
          <w:delText xml:space="preserve"> IE is set to "not authorized" for an IAB-MT, the eNB shall, if supported</w:delText>
        </w:r>
      </w:del>
      <w:r w:rsidRPr="00A064C7">
        <w:rPr>
          <w:rFonts w:eastAsia="宋体"/>
          <w:lang w:eastAsia="ko-KR"/>
        </w:rPr>
        <w:t xml:space="preserve">, </w:t>
      </w:r>
      <w:ins w:id="194" w:author="CATT" w:date="2024-02-27T12:11:00Z">
        <w:r w:rsidR="00EB626F">
          <w:rPr>
            <w:rFonts w:eastAsia="宋体"/>
            <w:lang w:eastAsia="ko-KR"/>
          </w:rPr>
          <w:t xml:space="preserve">and </w:t>
        </w:r>
      </w:ins>
      <w:ins w:id="195" w:author="CATT" w:date="2024-02-27T12:02:00Z">
        <w:r w:rsidR="00D51FEA">
          <w:rPr>
            <w:rFonts w:eastAsia="宋体"/>
            <w:lang w:eastAsia="ko-KR"/>
          </w:rPr>
          <w:t xml:space="preserve">use it </w:t>
        </w:r>
      </w:ins>
      <w:del w:id="196" w:author="CATT" w:date="2024-02-27T12:02:00Z">
        <w:r w:rsidRPr="00A064C7" w:rsidDel="00D51FEA">
          <w:rPr>
            <w:rFonts w:eastAsia="宋体"/>
            <w:lang w:eastAsia="ko-KR"/>
          </w:rPr>
          <w:delText>initiate actions to ensure that the IAB node will not serve any UE(s)</w:delText>
        </w:r>
      </w:del>
      <w:ins w:id="197" w:author="CATT" w:date="2024-02-19T13:22:00Z">
        <w:r>
          <w:rPr>
            <w:rFonts w:eastAsia="宋体"/>
            <w:lang w:eastAsia="zh-CN"/>
          </w:rPr>
          <w:t xml:space="preserve">as </w:t>
        </w:r>
      </w:ins>
      <w:ins w:id="198" w:author="CATT" w:date="2024-02-29T18:43:00Z">
        <w:r w:rsidR="006841F3">
          <w:rPr>
            <w:rFonts w:eastAsia="宋体"/>
            <w:lang w:eastAsia="zh-CN"/>
          </w:rPr>
          <w:t>specified</w:t>
        </w:r>
      </w:ins>
      <w:ins w:id="199" w:author="CATT" w:date="2024-02-19T13:22:00Z">
        <w:r>
          <w:rPr>
            <w:rFonts w:eastAsia="宋体"/>
            <w:lang w:eastAsia="zh-CN"/>
          </w:rPr>
          <w:t xml:space="preserve">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200" w:name="_Hlk159238947"/>
      <w:r w:rsidRPr="005F69E3">
        <w:rPr>
          <w:rFonts w:hint="eastAsia"/>
          <w:color w:val="FF0000"/>
          <w:lang w:eastAsia="zh-CN"/>
        </w:rPr>
        <w:t>-</w:t>
      </w:r>
      <w:r w:rsidRPr="005F69E3">
        <w:rPr>
          <w:color w:val="FF0000"/>
          <w:lang w:eastAsia="zh-CN"/>
        </w:rPr>
        <w:t>---------------------- Unchanged parts are skipped -----------------------</w:t>
      </w:r>
    </w:p>
    <w:bookmarkEnd w:id="200"/>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1" w:name="_Toc20953424"/>
      <w:bookmarkStart w:id="202" w:name="_Toc29390601"/>
      <w:bookmarkStart w:id="203" w:name="_Toc36551338"/>
      <w:bookmarkStart w:id="204" w:name="_Toc45831535"/>
      <w:bookmarkStart w:id="205" w:name="_Toc51762488"/>
      <w:bookmarkStart w:id="206" w:name="_Toc64381540"/>
      <w:bookmarkStart w:id="207" w:name="_Toc73964058"/>
      <w:bookmarkStart w:id="208" w:name="_Toc88646666"/>
      <w:bookmarkStart w:id="209" w:name="_Toc97882615"/>
      <w:bookmarkStart w:id="210" w:name="_Toc105518398"/>
      <w:bookmarkStart w:id="211" w:name="_Toc106108320"/>
      <w:bookmarkStart w:id="212" w:name="_Toc112857119"/>
      <w:bookmarkStart w:id="213" w:name="_Toc138845302"/>
      <w:r w:rsidRPr="00A064C7">
        <w:rPr>
          <w:rFonts w:ascii="Arial" w:eastAsia="宋体" w:hAnsi="Arial"/>
          <w:sz w:val="28"/>
          <w:lang w:eastAsia="ko-KR"/>
        </w:rPr>
        <w:lastRenderedPageBreak/>
        <w:t>8.4.2</w:t>
      </w:r>
      <w:r w:rsidRPr="00A064C7">
        <w:rPr>
          <w:rFonts w:ascii="Arial" w:eastAsia="宋体" w:hAnsi="Arial"/>
          <w:sz w:val="28"/>
          <w:lang w:eastAsia="ko-KR"/>
        </w:rPr>
        <w:tab/>
        <w:t>Handover Resource Allocation</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4" w:name="_Toc20953425"/>
      <w:bookmarkStart w:id="215" w:name="_Toc29390602"/>
      <w:bookmarkStart w:id="216" w:name="_Toc36551339"/>
      <w:bookmarkStart w:id="217" w:name="_Toc45831536"/>
      <w:bookmarkStart w:id="218" w:name="_Toc51762489"/>
      <w:bookmarkStart w:id="219" w:name="_Toc64381541"/>
      <w:bookmarkStart w:id="220" w:name="_Toc73964059"/>
      <w:bookmarkStart w:id="221" w:name="_Toc88646667"/>
      <w:bookmarkStart w:id="222" w:name="_Toc97882616"/>
      <w:bookmarkStart w:id="223" w:name="_Toc105518399"/>
      <w:bookmarkStart w:id="224" w:name="_Toc106108321"/>
      <w:bookmarkStart w:id="225" w:name="_Toc112857120"/>
      <w:bookmarkStart w:id="226"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7" w:name="_Toc20953426"/>
      <w:bookmarkStart w:id="228" w:name="_Toc29390603"/>
      <w:bookmarkStart w:id="229" w:name="_Toc36551340"/>
      <w:bookmarkStart w:id="230" w:name="_Toc45831537"/>
      <w:bookmarkStart w:id="231" w:name="_Toc51762490"/>
      <w:bookmarkStart w:id="232" w:name="_Toc64381542"/>
      <w:bookmarkStart w:id="233" w:name="_Toc73964060"/>
      <w:bookmarkStart w:id="234" w:name="_Toc88646668"/>
      <w:bookmarkStart w:id="235" w:name="_Toc97882617"/>
      <w:bookmarkStart w:id="236" w:name="_Toc105518400"/>
      <w:bookmarkStart w:id="237" w:name="_Toc106108322"/>
      <w:bookmarkStart w:id="238" w:name="_Toc112857121"/>
      <w:bookmarkStart w:id="239"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p>
    <w:bookmarkStart w:id="240" w:name="_MON_1295845452"/>
    <w:bookmarkEnd w:id="240"/>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4pt;height:123.5pt" o:ole="">
            <v:imagedata r:id="rId21" o:title=""/>
          </v:shape>
          <o:OLEObject Type="Embed" ProgID="Word.Picture.8" ShapeID="_x0000_i1027" DrawAspect="Content" ObjectID="_1770813331"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41" w:name="OLE_LINK1"/>
      <w:bookmarkStart w:id="242" w:name="OLE_LINK2"/>
      <w:r w:rsidRPr="00A064C7">
        <w:rPr>
          <w:rFonts w:eastAsia="宋体"/>
          <w:lang w:eastAsia="ko-KR"/>
        </w:rPr>
        <w:t xml:space="preserve">HANDOVER REQUEST </w:t>
      </w:r>
      <w:bookmarkEnd w:id="241"/>
      <w:bookmarkEnd w:id="242"/>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3F29260E"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43" w:author="CATT" w:date="2024-02-19T14:02:00Z">
        <w:r w:rsidR="0053596B">
          <w:rPr>
            <w:rFonts w:eastAsia="宋体"/>
            <w:snapToGrid w:val="0"/>
            <w:lang w:eastAsia="zh-CN"/>
          </w:rPr>
          <w:t xml:space="preserve"> and use it </w:t>
        </w:r>
      </w:ins>
      <w:ins w:id="244" w:author="CATT" w:date="2024-02-19T14:03:00Z">
        <w:r w:rsidR="0053596B">
          <w:rPr>
            <w:rFonts w:eastAsia="宋体"/>
            <w:lang w:eastAsia="zh-CN"/>
          </w:rPr>
          <w:t xml:space="preserve">as </w:t>
        </w:r>
      </w:ins>
      <w:ins w:id="245" w:author="CATT" w:date="2024-02-29T18:43:00Z">
        <w:r w:rsidR="006841F3">
          <w:rPr>
            <w:rFonts w:eastAsia="宋体"/>
            <w:lang w:eastAsia="zh-CN"/>
          </w:rPr>
          <w:t>specified</w:t>
        </w:r>
      </w:ins>
      <w:ins w:id="246" w:author="CATT" w:date="2024-02-19T14:03:00Z">
        <w:r w:rsidR="0053596B">
          <w:rPr>
            <w:rFonts w:eastAsia="宋体"/>
            <w:lang w:eastAsia="zh-CN"/>
          </w:rPr>
          <w:t xml:space="preserve"> in </w:t>
        </w:r>
        <w:r w:rsidR="0053596B">
          <w:t>TS 38.401 [52]</w:t>
        </w:r>
      </w:ins>
      <w:r w:rsidRPr="00A064C7">
        <w:rPr>
          <w:rFonts w:eastAsia="宋体" w:hint="eastAsia"/>
          <w:snapToGrid w:val="0"/>
          <w:lang w:eastAsia="zh-CN"/>
        </w:rPr>
        <w:t>.</w:t>
      </w:r>
      <w:del w:id="247"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3"/>
    <w:bookmarkEnd w:id="4"/>
    <w:bookmarkEnd w:id="5"/>
    <w:bookmarkEnd w:id="6"/>
    <w:bookmarkEnd w:id="7"/>
    <w:bookmarkEnd w:id="8"/>
    <w:bookmarkEnd w:id="9"/>
    <w:bookmarkEnd w:id="10"/>
    <w:bookmarkEnd w:id="11"/>
    <w:bookmarkEnd w:id="12"/>
    <w:bookmarkEnd w:id="1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7AAF" w14:textId="77777777" w:rsidR="00E40730" w:rsidRDefault="00E40730">
      <w:r>
        <w:separator/>
      </w:r>
    </w:p>
  </w:endnote>
  <w:endnote w:type="continuationSeparator" w:id="0">
    <w:p w14:paraId="3B6E5FE5" w14:textId="77777777" w:rsidR="00E40730" w:rsidRDefault="00E40730">
      <w:r>
        <w:continuationSeparator/>
      </w:r>
    </w:p>
  </w:endnote>
  <w:endnote w:type="continuationNotice" w:id="1">
    <w:p w14:paraId="00F9CA9E" w14:textId="77777777" w:rsidR="00E40730" w:rsidRDefault="00E40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B6A7F" w14:textId="77777777" w:rsidR="00E40730" w:rsidRDefault="00E40730">
      <w:r>
        <w:separator/>
      </w:r>
    </w:p>
  </w:footnote>
  <w:footnote w:type="continuationSeparator" w:id="0">
    <w:p w14:paraId="7BA45B9C" w14:textId="77777777" w:rsidR="00E40730" w:rsidRDefault="00E40730">
      <w:r>
        <w:continuationSeparator/>
      </w:r>
    </w:p>
  </w:footnote>
  <w:footnote w:type="continuationNotice" w:id="1">
    <w:p w14:paraId="2FA301BE" w14:textId="77777777" w:rsidR="00E40730" w:rsidRDefault="00E40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51F0"/>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3FC4"/>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347F"/>
    <w:rsid w:val="002146A4"/>
    <w:rsid w:val="00215FFC"/>
    <w:rsid w:val="00220CBA"/>
    <w:rsid w:val="0022407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0C3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0D4"/>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1D22"/>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07A"/>
    <w:rsid w:val="004C63AF"/>
    <w:rsid w:val="004D26D7"/>
    <w:rsid w:val="004D3643"/>
    <w:rsid w:val="004D6F5B"/>
    <w:rsid w:val="004E6130"/>
    <w:rsid w:val="004E6D0B"/>
    <w:rsid w:val="004E6E16"/>
    <w:rsid w:val="004F02CB"/>
    <w:rsid w:val="004F0551"/>
    <w:rsid w:val="004F17A3"/>
    <w:rsid w:val="004F22FB"/>
    <w:rsid w:val="005006C6"/>
    <w:rsid w:val="00501688"/>
    <w:rsid w:val="00501E83"/>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47F0"/>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140B"/>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4F62"/>
    <w:rsid w:val="006257ED"/>
    <w:rsid w:val="00627475"/>
    <w:rsid w:val="00632001"/>
    <w:rsid w:val="006345EA"/>
    <w:rsid w:val="0063482F"/>
    <w:rsid w:val="00637EC0"/>
    <w:rsid w:val="0064408E"/>
    <w:rsid w:val="00645B33"/>
    <w:rsid w:val="00650655"/>
    <w:rsid w:val="00650D07"/>
    <w:rsid w:val="00650E87"/>
    <w:rsid w:val="006525E9"/>
    <w:rsid w:val="00661C03"/>
    <w:rsid w:val="0066227F"/>
    <w:rsid w:val="00663777"/>
    <w:rsid w:val="00663B77"/>
    <w:rsid w:val="0066550C"/>
    <w:rsid w:val="00665C47"/>
    <w:rsid w:val="00670BA0"/>
    <w:rsid w:val="00670EFB"/>
    <w:rsid w:val="006715C0"/>
    <w:rsid w:val="00673586"/>
    <w:rsid w:val="00682C06"/>
    <w:rsid w:val="00682D23"/>
    <w:rsid w:val="006841F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728"/>
    <w:rsid w:val="006C0C30"/>
    <w:rsid w:val="006C12E8"/>
    <w:rsid w:val="006C3A56"/>
    <w:rsid w:val="006C683F"/>
    <w:rsid w:val="006C732E"/>
    <w:rsid w:val="006D1C89"/>
    <w:rsid w:val="006D250C"/>
    <w:rsid w:val="006D2842"/>
    <w:rsid w:val="006D291B"/>
    <w:rsid w:val="006D2C0B"/>
    <w:rsid w:val="006E1ECD"/>
    <w:rsid w:val="006E21FB"/>
    <w:rsid w:val="006E3881"/>
    <w:rsid w:val="006E3E6B"/>
    <w:rsid w:val="006E52EC"/>
    <w:rsid w:val="006E7D86"/>
    <w:rsid w:val="006F020F"/>
    <w:rsid w:val="006F23FC"/>
    <w:rsid w:val="006F48FC"/>
    <w:rsid w:val="006F7F73"/>
    <w:rsid w:val="00706B31"/>
    <w:rsid w:val="00710471"/>
    <w:rsid w:val="00710C83"/>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00FC"/>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549E"/>
    <w:rsid w:val="007D55CF"/>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761"/>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188"/>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1E4B"/>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3998"/>
    <w:rsid w:val="00C25C54"/>
    <w:rsid w:val="00C35BB1"/>
    <w:rsid w:val="00C37200"/>
    <w:rsid w:val="00C37931"/>
    <w:rsid w:val="00C41620"/>
    <w:rsid w:val="00C4328F"/>
    <w:rsid w:val="00C435C9"/>
    <w:rsid w:val="00C51F40"/>
    <w:rsid w:val="00C53BEB"/>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6C2"/>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1A35"/>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1FEA"/>
    <w:rsid w:val="00D53060"/>
    <w:rsid w:val="00D532C7"/>
    <w:rsid w:val="00D5697D"/>
    <w:rsid w:val="00D624B9"/>
    <w:rsid w:val="00D66520"/>
    <w:rsid w:val="00D7147F"/>
    <w:rsid w:val="00D73FE6"/>
    <w:rsid w:val="00D74A96"/>
    <w:rsid w:val="00D7519C"/>
    <w:rsid w:val="00D754E9"/>
    <w:rsid w:val="00D75CDC"/>
    <w:rsid w:val="00D81BE9"/>
    <w:rsid w:val="00D82080"/>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2546"/>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07F7F"/>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0730"/>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4F80"/>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26F"/>
    <w:rsid w:val="00EB6EF0"/>
    <w:rsid w:val="00EB70B1"/>
    <w:rsid w:val="00EC0EFF"/>
    <w:rsid w:val="00EC239D"/>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2BD"/>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5F33"/>
    <w:rsid w:val="00FB6386"/>
    <w:rsid w:val="00FC0956"/>
    <w:rsid w:val="00FC0D89"/>
    <w:rsid w:val="00FC17E0"/>
    <w:rsid w:val="00FC231F"/>
    <w:rsid w:val="00FC32BC"/>
    <w:rsid w:val="00FD034D"/>
    <w:rsid w:val="00FD0546"/>
    <w:rsid w:val="00FD0E56"/>
    <w:rsid w:val="00FD132D"/>
    <w:rsid w:val="00FD29BC"/>
    <w:rsid w:val="00FD376A"/>
    <w:rsid w:val="00FD4D10"/>
    <w:rsid w:val="00FD5226"/>
    <w:rsid w:val="00FD6E32"/>
    <w:rsid w:val="00FE060B"/>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579944937">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44450712">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5NUHHDQN7SK2-1476151046-563185</_dlc_DocId>
    <_dlc_DocIdUrl xmlns="f166a696-7b5b-4ccd-9f0c-ffde0cceec81">
      <Url>https://ericsson.sharepoint.com/sites/star/_layouts/15/DocIdRedir.aspx?ID=5NUHHDQN7SK2-1476151046-563185</Url>
      <Description>5NUHHDQN7SK2-1476151046-563185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960A60-E6C7-4C43-B61C-2E97582CE565}">
  <ds:schemaRefs>
    <ds:schemaRef ds:uri="http://schemas.microsoft.com/sharepoint/v3/contenttype/forms"/>
  </ds:schemaRefs>
</ds:datastoreItem>
</file>

<file path=customXml/itemProps2.xml><?xml version="1.0" encoding="utf-8"?>
<ds:datastoreItem xmlns:ds="http://schemas.openxmlformats.org/officeDocument/2006/customXml" ds:itemID="{5E725AED-F271-4A1F-9C3D-1FABA22554E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DF503D2-7D24-4063-A46B-DB47DEDEC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5.xml><?xml version="1.0" encoding="utf-8"?>
<ds:datastoreItem xmlns:ds="http://schemas.openxmlformats.org/officeDocument/2006/customXml" ds:itemID="{7859AA7A-1342-428A-A6A2-70E00C7D6538}">
  <ds:schemaRefs>
    <ds:schemaRef ds:uri="Microsoft.SharePoint.Taxonomy.ContentTypeSync"/>
  </ds:schemaRefs>
</ds:datastoreItem>
</file>

<file path=customXml/itemProps6.xml><?xml version="1.0" encoding="utf-8"?>
<ds:datastoreItem xmlns:ds="http://schemas.openxmlformats.org/officeDocument/2006/customXml" ds:itemID="{B5AE8615-6A10-4E7C-BEC1-06F8A0A6A0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1443</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2024-03-01T13:44:00Z</dcterms:created>
  <dcterms:modified xsi:type="dcterms:W3CDTF">2024-03-01T13:46:00Z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c374545b-5755-4e9b-8cee-09786e4e11a1</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